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BF35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6A2E">
        <w:fldChar w:fldCharType="begin"/>
      </w:r>
      <w:r w:rsidR="00E66A2E">
        <w:instrText xml:space="preserve"> DOCPROPERTY  TSG/WGRef  \* MERGEFORMAT </w:instrText>
      </w:r>
      <w:r w:rsidR="00E66A2E">
        <w:fldChar w:fldCharType="separate"/>
      </w:r>
      <w:r w:rsidR="003609EF">
        <w:rPr>
          <w:b/>
          <w:noProof/>
          <w:sz w:val="24"/>
        </w:rPr>
        <w:t>RAN2</w:t>
      </w:r>
      <w:r w:rsidR="00E66A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6A2E">
        <w:fldChar w:fldCharType="begin"/>
      </w:r>
      <w:r w:rsidR="00E66A2E">
        <w:instrText xml:space="preserve"> DOCPROPERTY  MtgSeq  \* MERGEFORMAT </w:instrText>
      </w:r>
      <w:r w:rsidR="00E66A2E">
        <w:fldChar w:fldCharType="separate"/>
      </w:r>
      <w:r w:rsidR="00EB09B7" w:rsidRPr="00EB09B7">
        <w:rPr>
          <w:b/>
          <w:noProof/>
          <w:sz w:val="24"/>
        </w:rPr>
        <w:t>129</w:t>
      </w:r>
      <w:r w:rsidR="00E66A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6A2E">
        <w:fldChar w:fldCharType="begin"/>
      </w:r>
      <w:r w:rsidR="00E66A2E">
        <w:instrText xml:space="preserve"> DOCPROPERTY  Tdoc#  \* MERGEFORMAT </w:instrText>
      </w:r>
      <w:r w:rsidR="00E66A2E">
        <w:fldChar w:fldCharType="separate"/>
      </w:r>
      <w:r w:rsidR="00E13F3D" w:rsidRPr="00E13F3D">
        <w:rPr>
          <w:b/>
          <w:i/>
          <w:noProof/>
          <w:sz w:val="28"/>
        </w:rPr>
        <w:t>R2-25</w:t>
      </w:r>
      <w:r w:rsidR="003D39D4">
        <w:rPr>
          <w:b/>
          <w:i/>
          <w:noProof/>
          <w:sz w:val="28"/>
        </w:rPr>
        <w:t>01538</w:t>
      </w:r>
      <w:r w:rsidR="00E66A2E">
        <w:rPr>
          <w:b/>
          <w:i/>
          <w:noProof/>
          <w:sz w:val="28"/>
        </w:rPr>
        <w:fldChar w:fldCharType="end"/>
      </w:r>
    </w:p>
    <w:p w14:paraId="7CB45193" w14:textId="77777777" w:rsidR="001E41F3" w:rsidRDefault="00E66A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671ED" w:rsidR="001E41F3" w:rsidRPr="00410371" w:rsidRDefault="002D5D33" w:rsidP="00070B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24300" w:rsidRPr="00410371">
                <w:rPr>
                  <w:b/>
                  <w:noProof/>
                  <w:sz w:val="28"/>
                </w:rPr>
                <w:t>3</w:t>
              </w:r>
              <w:r w:rsidR="00224300">
                <w:rPr>
                  <w:b/>
                  <w:noProof/>
                  <w:sz w:val="28"/>
                </w:rPr>
                <w:t>6</w:t>
              </w:r>
              <w:r w:rsidR="00224300" w:rsidRPr="00410371">
                <w:rPr>
                  <w:b/>
                  <w:noProof/>
                  <w:sz w:val="28"/>
                </w:rPr>
                <w:t>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6B0F8" w:rsidR="001E41F3" w:rsidRPr="003D39D4" w:rsidRDefault="003D39D4" w:rsidP="00B97E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39D4">
              <w:rPr>
                <w:b/>
                <w:noProof/>
                <w:sz w:val="28"/>
              </w:rPr>
              <w:t>1906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6A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6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B4AF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41D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Mar>
              <w:top w:w="115" w:type="dxa"/>
              <w:bottom w:w="115" w:type="dxa"/>
            </w:tcMar>
          </w:tcPr>
          <w:p w14:paraId="3D393EEE" w14:textId="062FCEE2" w:rsidR="001E41F3" w:rsidRDefault="00DB2C6B" w:rsidP="002C1B3A">
            <w:pPr>
              <w:pStyle w:val="CRCoverPage"/>
              <w:spacing w:after="0"/>
              <w:rPr>
                <w:noProof/>
              </w:rPr>
            </w:pPr>
            <w:r>
              <w:t>Optional</w:t>
            </w:r>
            <w:r w:rsidR="00C97EFA">
              <w:t xml:space="preserve"> </w:t>
            </w:r>
            <w:r w:rsidR="0099649C">
              <w:t>feature to support</w:t>
            </w:r>
            <w:r w:rsidR="00B64950">
              <w:t xml:space="preserve"> </w:t>
            </w:r>
            <w:r w:rsidR="002C1B3A">
              <w:rPr>
                <w:noProof/>
              </w:rPr>
              <w:t>RAN</w:t>
            </w:r>
            <w:r w:rsidR="00A12E04">
              <w:rPr>
                <w:noProof/>
              </w:rPr>
              <w:t>-based</w:t>
            </w:r>
            <w:r w:rsidR="002C1B3A">
              <w:rPr>
                <w:noProof/>
              </w:rPr>
              <w:t xml:space="preserve"> Notification Area Update for Multimedia Priority Service (MPS)</w:t>
            </w:r>
            <w:r w:rsidR="002C1B3A" w:rsidDel="002C1B3A">
              <w:t xml:space="preserve"> </w:t>
            </w:r>
            <w:r w:rsidR="00CC01A1">
              <w:t>[</w:t>
            </w:r>
            <w:proofErr w:type="spellStart"/>
            <w:r w:rsidR="00CC01A1">
              <w:t>MPS_RNAU_ResumeCause</w:t>
            </w:r>
            <w:proofErr w:type="spellEnd"/>
            <w:r w:rsidR="00CC01A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CA45B" w:rsidR="001E41F3" w:rsidRDefault="005C18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Peraton Labs, CISA ECD, </w:t>
            </w:r>
            <w:r w:rsidR="00224300">
              <w:t>FirstNet</w:t>
            </w:r>
            <w:r w:rsidR="00236CDA">
              <w:t>,</w:t>
            </w:r>
            <w:r w:rsidR="00224300">
              <w:t xml:space="preserve"> </w:t>
            </w:r>
            <w:r w:rsidR="00117EF3">
              <w:t>AT&amp;T, Verizon, Samsung</w:t>
            </w:r>
            <w:r w:rsidR="00070B89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87CA0">
              <w:fldChar w:fldCharType="begin"/>
            </w:r>
            <w:r w:rsidR="00987CA0">
              <w:instrText xml:space="preserve"> DOCPROPERTY  SourceIfTsg  \* MERGEFORMAT </w:instrText>
            </w:r>
            <w:r w:rsidR="00987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09EDB" w:rsidR="001E41F3" w:rsidRDefault="005C188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765191" w:rsidR="001E41F3" w:rsidRDefault="00E66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70B89">
              <w:rPr>
                <w:noProof/>
              </w:rPr>
              <w:t>2025-02-</w:t>
            </w:r>
            <w:r w:rsidR="00F83BA6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BCC80" w:rsidR="001E41F3" w:rsidRDefault="005C1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B41D3" w:rsidR="001E41F3" w:rsidRDefault="00E66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C188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A2BAC" w14:textId="30126A39" w:rsidR="00B64950" w:rsidRPr="00B64950" w:rsidRDefault="00B64950" w:rsidP="00B64950">
            <w:pPr>
              <w:spacing w:before="120" w:after="120"/>
              <w:rPr>
                <w:noProof/>
                <w:lang w:eastAsia="en-US"/>
              </w:rPr>
            </w:pPr>
            <w:bookmarkStart w:id="1" w:name="OLE_LINK31"/>
            <w:bookmarkStart w:id="2" w:name="OLE_LINK16"/>
            <w:bookmarkEnd w:id="1"/>
            <w:bookmarkEnd w:id="2"/>
            <w:r w:rsidRPr="00B64950">
              <w:rPr>
                <w:noProof/>
              </w:rPr>
              <w:t xml:space="preserve">The purpose of this CR is to </w:t>
            </w:r>
            <w:r w:rsidR="0099649C">
              <w:rPr>
                <w:noProof/>
              </w:rPr>
              <w:t>add a</w:t>
            </w:r>
            <w:r w:rsidR="00DB2C6B">
              <w:rPr>
                <w:noProof/>
              </w:rPr>
              <w:t xml:space="preserve">n optional </w:t>
            </w:r>
            <w:r w:rsidR="0099649C">
              <w:rPr>
                <w:noProof/>
              </w:rPr>
              <w:t xml:space="preserve">feature without UE radio access capability parameters to </w:t>
            </w:r>
            <w:r w:rsidRPr="00B64950">
              <w:rPr>
                <w:noProof/>
              </w:rPr>
              <w:t>address the handling of the MPS-subscribed UE during RAN</w:t>
            </w:r>
            <w:r w:rsidR="00A12E04">
              <w:rPr>
                <w:noProof/>
              </w:rPr>
              <w:t>-based</w:t>
            </w:r>
            <w:r w:rsidRPr="00B64950">
              <w:rPr>
                <w:noProof/>
              </w:rPr>
              <w:t xml:space="preserve"> Notification Area Updates (RNAUs). </w:t>
            </w:r>
          </w:p>
          <w:p w14:paraId="6BD4E6BD" w14:textId="77777777" w:rsidR="00B64950" w:rsidRPr="00B64950" w:rsidRDefault="00B64950" w:rsidP="00B64950">
            <w:pPr>
              <w:spacing w:before="120" w:after="120"/>
              <w:rPr>
                <w:noProof/>
                <w:lang w:eastAsia="en-US"/>
              </w:rPr>
            </w:pPr>
            <w:r w:rsidRPr="00B64950">
              <w:rPr>
                <w:noProof/>
              </w:rPr>
              <w:t xml:space="preserve">In RRC_INACTIVE state, a UE  remains CM-CONNECTED and can move within a notification area previously-configured by NG-RAN. A RNA update is triggered when the UE moves out of its notification area by receipt of a SIB1. An update may also be triggered periodically.  </w:t>
            </w:r>
          </w:p>
          <w:p w14:paraId="61A4D9BE" w14:textId="6E6C27F5" w:rsidR="00B64950" w:rsidRPr="00B64950" w:rsidRDefault="00B64950" w:rsidP="00B64950">
            <w:pPr>
              <w:spacing w:after="120" w:line="256" w:lineRule="auto"/>
            </w:pPr>
            <w:r w:rsidRPr="00B64950">
              <w:rPr>
                <w:noProof/>
              </w:rPr>
              <w:t>In 3GPP TS 3</w:t>
            </w:r>
            <w:r w:rsidR="007B5278">
              <w:rPr>
                <w:noProof/>
              </w:rPr>
              <w:t>6</w:t>
            </w:r>
            <w:r w:rsidRPr="00B64950">
              <w:rPr>
                <w:noProof/>
              </w:rPr>
              <w:t xml:space="preserve">.300, the </w:t>
            </w:r>
            <w:r w:rsidR="007B5278">
              <w:rPr>
                <w:noProof/>
              </w:rPr>
              <w:t>ng-e</w:t>
            </w:r>
            <w:r w:rsidRPr="00B64950">
              <w:t>NB handles access attempts with resume cause "</w:t>
            </w:r>
            <w:proofErr w:type="spellStart"/>
            <w:r w:rsidR="007B5278">
              <w:t>high</w:t>
            </w:r>
            <w:r w:rsidRPr="00B64950">
              <w:t>PriorityAccess</w:t>
            </w:r>
            <w:proofErr w:type="spellEnd"/>
            <w:r w:rsidRPr="00B64950">
              <w:t>" with high priority. However, the resume cause assigned to MPS-subscribed UEs during RNAU is “</w:t>
            </w:r>
            <w:proofErr w:type="spellStart"/>
            <w:r w:rsidRPr="00B64950">
              <w:t>rna</w:t>
            </w:r>
            <w:proofErr w:type="spellEnd"/>
            <w:r w:rsidRPr="00B64950">
              <w:t>-Update”, not “</w:t>
            </w:r>
            <w:proofErr w:type="spellStart"/>
            <w:r w:rsidR="007B5278">
              <w:t>high</w:t>
            </w:r>
            <w:r w:rsidRPr="00B64950">
              <w:t>PriorityAccess</w:t>
            </w:r>
            <w:proofErr w:type="spellEnd"/>
            <w:r w:rsidRPr="00B64950">
              <w:t xml:space="preserve">”. As such, the </w:t>
            </w:r>
            <w:proofErr w:type="spellStart"/>
            <w:r w:rsidRPr="00B64950">
              <w:t>RRC</w:t>
            </w:r>
            <w:r w:rsidR="007B5278">
              <w:t>Connection</w:t>
            </w:r>
            <w:r w:rsidRPr="00B64950">
              <w:t>ResumeRequest</w:t>
            </w:r>
            <w:proofErr w:type="spellEnd"/>
            <w:r w:rsidRPr="00B64950">
              <w:t xml:space="preserve"> sent by the MPS-subscribed UE during the RNAU procedure may be dropped when the </w:t>
            </w:r>
            <w:r w:rsidR="007B5278">
              <w:t>ng-</w:t>
            </w:r>
            <w:proofErr w:type="spellStart"/>
            <w:r w:rsidR="007B5278">
              <w:t>e</w:t>
            </w:r>
            <w:r w:rsidRPr="00B64950">
              <w:t>NB</w:t>
            </w:r>
            <w:proofErr w:type="spellEnd"/>
            <w:r w:rsidRPr="00B64950">
              <w:t xml:space="preserve"> is congested.</w:t>
            </w:r>
          </w:p>
          <w:p w14:paraId="0C423C3F" w14:textId="4645E787" w:rsidR="00B64950" w:rsidRPr="00B64950" w:rsidRDefault="00B64950" w:rsidP="00B64950">
            <w:pPr>
              <w:spacing w:after="120" w:line="256" w:lineRule="auto"/>
              <w:rPr>
                <w:noProof/>
              </w:rPr>
            </w:pPr>
            <w:r w:rsidRPr="00B64950">
              <w:rPr>
                <w:noProof/>
              </w:rPr>
              <w:t xml:space="preserve">Furthermore, if the </w:t>
            </w:r>
            <w:r w:rsidR="007B5278">
              <w:rPr>
                <w:noProof/>
              </w:rPr>
              <w:t>ng-e</w:t>
            </w:r>
            <w:r w:rsidRPr="00B64950">
              <w:rPr>
                <w:noProof/>
              </w:rPr>
              <w:t>NB is congested and sends a RRC</w:t>
            </w:r>
            <w:r w:rsidR="007B5278">
              <w:rPr>
                <w:noProof/>
              </w:rPr>
              <w:t>Connection</w:t>
            </w:r>
            <w:r w:rsidRPr="00B64950">
              <w:rPr>
                <w:noProof/>
              </w:rPr>
              <w:t xml:space="preserve">Reject to the UE, the UE starts timer T302 (waitTime: 1-16 seconds) and is barred until T302 expires. Only access categories 0 and 2 (i.e., paging response and emergency) are exempt from UAC while timer T302 is running. However, access category 8 is used during RNAU. Therefore, all resume procedures in INACTIVE mode are blocked (except for paging response and emergency), including mobile origination and MPS resumes, until timer T302 expires. </w:t>
            </w:r>
          </w:p>
          <w:p w14:paraId="708AA7DE" w14:textId="1969601A" w:rsidR="00614E54" w:rsidRPr="00B64950" w:rsidRDefault="00B64950" w:rsidP="00B64950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64950">
              <w:rPr>
                <w:rFonts w:ascii="Times New Roman" w:hAnsi="Times New Roman"/>
                <w:noProof/>
              </w:rPr>
              <w:t xml:space="preserve">This </w:t>
            </w:r>
            <w:r w:rsidR="00A0558B">
              <w:rPr>
                <w:rFonts w:ascii="Times New Roman" w:hAnsi="Times New Roman"/>
                <w:noProof/>
              </w:rPr>
              <w:t>issue is</w:t>
            </w:r>
            <w:r w:rsidR="005A4DE0">
              <w:rPr>
                <w:rFonts w:ascii="Times New Roman" w:hAnsi="Times New Roman"/>
                <w:noProof/>
              </w:rPr>
              <w:t xml:space="preserve"> solve</w:t>
            </w:r>
            <w:r w:rsidR="00A0558B">
              <w:rPr>
                <w:rFonts w:ascii="Times New Roman" w:hAnsi="Times New Roman"/>
                <w:noProof/>
              </w:rPr>
              <w:t>d</w:t>
            </w:r>
            <w:r w:rsidR="005A4DE0">
              <w:rPr>
                <w:rFonts w:ascii="Times New Roman" w:hAnsi="Times New Roman"/>
                <w:noProof/>
              </w:rPr>
              <w:t xml:space="preserve"> by </w:t>
            </w:r>
            <w:r w:rsidR="0099649C">
              <w:rPr>
                <w:rFonts w:ascii="Times New Roman" w:hAnsi="Times New Roman"/>
                <w:noProof/>
              </w:rPr>
              <w:t>add</w:t>
            </w:r>
            <w:r w:rsidR="005A4DE0">
              <w:rPr>
                <w:rFonts w:ascii="Times New Roman" w:hAnsi="Times New Roman"/>
                <w:noProof/>
              </w:rPr>
              <w:t>ing</w:t>
            </w:r>
            <w:r w:rsidR="0099649C">
              <w:rPr>
                <w:rFonts w:ascii="Times New Roman" w:hAnsi="Times New Roman"/>
                <w:noProof/>
              </w:rPr>
              <w:t xml:space="preserve"> a</w:t>
            </w:r>
            <w:r w:rsidR="00DB2C6B">
              <w:rPr>
                <w:rFonts w:ascii="Times New Roman" w:hAnsi="Times New Roman"/>
                <w:noProof/>
              </w:rPr>
              <w:t>n optional</w:t>
            </w:r>
            <w:r w:rsidR="0099649C">
              <w:rPr>
                <w:rFonts w:ascii="Times New Roman" w:hAnsi="Times New Roman"/>
                <w:noProof/>
              </w:rPr>
              <w:t xml:space="preserve"> feature to support </w:t>
            </w:r>
            <w:r w:rsidRPr="00B64950">
              <w:rPr>
                <w:rFonts w:ascii="Times New Roman" w:hAnsi="Times New Roman"/>
                <w:noProof/>
              </w:rPr>
              <w:t xml:space="preserve">using the </w:t>
            </w:r>
            <w:r w:rsidR="005E1F69">
              <w:rPr>
                <w:rFonts w:ascii="Times New Roman" w:hAnsi="Times New Roman"/>
                <w:noProof/>
              </w:rPr>
              <w:t>high</w:t>
            </w:r>
            <w:r w:rsidRPr="00B64950">
              <w:rPr>
                <w:rFonts w:ascii="Times New Roman" w:hAnsi="Times New Roman"/>
                <w:noProof/>
              </w:rPr>
              <w:t xml:space="preserve">PriorityAccess resume cause for RNAU for MPS subscribed UEs such that the </w:t>
            </w:r>
            <w:r w:rsidR="007B5278">
              <w:rPr>
                <w:rFonts w:ascii="Times New Roman" w:hAnsi="Times New Roman"/>
                <w:noProof/>
              </w:rPr>
              <w:t>ng-e</w:t>
            </w:r>
            <w:r w:rsidRPr="00B64950">
              <w:rPr>
                <w:rFonts w:ascii="Times New Roman" w:hAnsi="Times New Roman"/>
                <w:noProof/>
              </w:rPr>
              <w:t xml:space="preserve">NB does not reject the RNAU procedure triggered by </w:t>
            </w:r>
            <w:r w:rsidR="002136DF">
              <w:rPr>
                <w:rFonts w:ascii="Times New Roman" w:hAnsi="Times New Roman"/>
                <w:noProof/>
              </w:rPr>
              <w:t xml:space="preserve">an </w:t>
            </w:r>
            <w:r w:rsidRPr="00B64950">
              <w:rPr>
                <w:rFonts w:ascii="Times New Roman" w:hAnsi="Times New Roman"/>
                <w:noProof/>
              </w:rPr>
              <w:t>MPS-subscribed UE when congested and the MPS-subscribed UE does not need to start timer T302.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1DD4AF" w:rsidR="001E41F3" w:rsidRDefault="0099649C" w:rsidP="00B64950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Add </w:t>
            </w:r>
            <w:r w:rsidR="00C97EFA">
              <w:rPr>
                <w:rFonts w:ascii="Times New Roman" w:hAnsi="Times New Roman"/>
                <w:noProof/>
                <w:lang w:eastAsia="zh-CN"/>
              </w:rPr>
              <w:t>a</w:t>
            </w:r>
            <w:r w:rsidR="00DB2C6B">
              <w:rPr>
                <w:rFonts w:ascii="Times New Roman" w:hAnsi="Times New Roman"/>
                <w:noProof/>
                <w:lang w:eastAsia="zh-CN"/>
              </w:rPr>
              <w:t>n</w:t>
            </w:r>
            <w:r w:rsidR="00C97EF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DB2C6B">
              <w:rPr>
                <w:rFonts w:ascii="Times New Roman" w:hAnsi="Times New Roman"/>
                <w:noProof/>
                <w:lang w:eastAsia="zh-CN"/>
              </w:rPr>
              <w:t xml:space="preserve">optional </w:t>
            </w:r>
            <w:r>
              <w:rPr>
                <w:rFonts w:ascii="Times New Roman" w:hAnsi="Times New Roman"/>
                <w:noProof/>
                <w:lang w:eastAsia="zh-CN"/>
              </w:rPr>
              <w:t>feature to e</w:t>
            </w:r>
            <w:r w:rsidR="00B64950" w:rsidRPr="00B64950">
              <w:rPr>
                <w:rFonts w:ascii="Times New Roman" w:hAnsi="Times New Roman"/>
                <w:noProof/>
                <w:lang w:eastAsia="zh-CN"/>
              </w:rPr>
              <w:t xml:space="preserve">xempt MPS-subscribed UEs from congestion control measures at the </w:t>
            </w:r>
            <w:r w:rsidR="007B5278">
              <w:rPr>
                <w:rFonts w:ascii="Times New Roman" w:hAnsi="Times New Roman"/>
                <w:noProof/>
                <w:lang w:eastAsia="zh-CN"/>
              </w:rPr>
              <w:t>ng-e</w:t>
            </w:r>
            <w:r w:rsidR="00B64950" w:rsidRPr="00B64950">
              <w:rPr>
                <w:rFonts w:ascii="Times New Roman" w:hAnsi="Times New Roman"/>
                <w:noProof/>
                <w:lang w:eastAsia="zh-CN"/>
              </w:rPr>
              <w:t xml:space="preserve">NB during RNAU. </w:t>
            </w:r>
            <w:r w:rsidR="00B6495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AFFE0" w:rsidR="001E41F3" w:rsidRPr="00B64950" w:rsidRDefault="00B64950" w:rsidP="00B64950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64950">
              <w:rPr>
                <w:rFonts w:ascii="Times New Roman" w:hAnsi="Times New Roman"/>
                <w:noProof/>
                <w:lang w:eastAsia="zh-CN"/>
              </w:rPr>
              <w:t xml:space="preserve">MPS-subscribed UEs will be blocked at the </w:t>
            </w:r>
            <w:r w:rsidR="00224300">
              <w:rPr>
                <w:rFonts w:ascii="Times New Roman" w:hAnsi="Times New Roman"/>
                <w:noProof/>
                <w:lang w:eastAsia="zh-CN"/>
              </w:rPr>
              <w:t>n</w:t>
            </w:r>
            <w:r w:rsidR="007B5278">
              <w:rPr>
                <w:rFonts w:ascii="Times New Roman" w:hAnsi="Times New Roman"/>
                <w:noProof/>
                <w:lang w:eastAsia="zh-CN"/>
              </w:rPr>
              <w:t>g</w:t>
            </w:r>
            <w:r w:rsidR="00224300">
              <w:rPr>
                <w:rFonts w:ascii="Times New Roman" w:hAnsi="Times New Roman"/>
                <w:noProof/>
                <w:lang w:eastAsia="zh-CN"/>
              </w:rPr>
              <w:t>-</w:t>
            </w:r>
            <w:r w:rsidR="007B5278">
              <w:rPr>
                <w:rFonts w:ascii="Times New Roman" w:hAnsi="Times New Roman"/>
                <w:noProof/>
                <w:lang w:eastAsia="zh-CN"/>
              </w:rPr>
              <w:t>e</w:t>
            </w:r>
            <w:r w:rsidRPr="00B64950">
              <w:rPr>
                <w:rFonts w:ascii="Times New Roman" w:hAnsi="Times New Roman"/>
                <w:noProof/>
                <w:lang w:eastAsia="zh-CN"/>
              </w:rPr>
              <w:t xml:space="preserve">NB during RNAU if the </w:t>
            </w:r>
            <w:r w:rsidR="00224300">
              <w:rPr>
                <w:rFonts w:ascii="Times New Roman" w:hAnsi="Times New Roman"/>
                <w:noProof/>
                <w:lang w:eastAsia="zh-CN"/>
              </w:rPr>
              <w:t>n</w:t>
            </w:r>
            <w:r w:rsidR="007B5278">
              <w:rPr>
                <w:rFonts w:ascii="Times New Roman" w:hAnsi="Times New Roman"/>
                <w:noProof/>
                <w:lang w:eastAsia="zh-CN"/>
              </w:rPr>
              <w:t>g</w:t>
            </w:r>
            <w:r w:rsidR="00224300">
              <w:rPr>
                <w:rFonts w:ascii="Times New Roman" w:hAnsi="Times New Roman"/>
                <w:noProof/>
                <w:lang w:eastAsia="zh-CN"/>
              </w:rPr>
              <w:t>-</w:t>
            </w:r>
            <w:r w:rsidR="007B5278">
              <w:rPr>
                <w:rFonts w:ascii="Times New Roman" w:hAnsi="Times New Roman"/>
                <w:noProof/>
                <w:lang w:eastAsia="zh-CN"/>
              </w:rPr>
              <w:t>e</w:t>
            </w:r>
            <w:r w:rsidRPr="00B64950">
              <w:rPr>
                <w:rFonts w:ascii="Times New Roman" w:hAnsi="Times New Roman"/>
                <w:noProof/>
                <w:lang w:eastAsia="zh-CN"/>
              </w:rPr>
              <w:t>NB is congested. A RRC</w:t>
            </w:r>
            <w:r w:rsidR="007B5278">
              <w:rPr>
                <w:rFonts w:ascii="Times New Roman" w:hAnsi="Times New Roman"/>
                <w:noProof/>
                <w:lang w:eastAsia="zh-CN"/>
              </w:rPr>
              <w:t>Connection</w:t>
            </w:r>
            <w:r w:rsidRPr="00B64950">
              <w:rPr>
                <w:rFonts w:ascii="Times New Roman" w:hAnsi="Times New Roman"/>
                <w:noProof/>
                <w:lang w:eastAsia="zh-CN"/>
              </w:rPr>
              <w:t>Reject will trigger the MPS-subscribed UE to block all resume procedures, except paging response and emergency, until timer T302 expires.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E1249" w:rsidR="001E41F3" w:rsidRDefault="00B64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224300">
              <w:rPr>
                <w:noProof/>
              </w:rPr>
              <w:t>.7.x</w:t>
            </w:r>
            <w:r w:rsidR="003C185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541D9F" w:rsidR="001E41F3" w:rsidRDefault="002329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114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B2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32935"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 w:rsidR="00232935">
              <w:rPr>
                <w:noProof/>
              </w:rPr>
              <w:t>5090</w:t>
            </w:r>
            <w:r>
              <w:rPr>
                <w:noProof/>
              </w:rPr>
              <w:t xml:space="preserve"> </w:t>
            </w:r>
          </w:p>
          <w:p w14:paraId="34B0B6AC" w14:textId="035ECA71" w:rsidR="003C185C" w:rsidRDefault="003C18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3D39D4">
              <w:rPr>
                <w:noProof/>
              </w:rPr>
              <w:t xml:space="preserve"> 1244</w:t>
            </w:r>
            <w:bookmarkStart w:id="3" w:name="_GoBack"/>
            <w:bookmarkEnd w:id="3"/>
          </w:p>
          <w:p w14:paraId="42398B96" w14:textId="7A5CBC4C" w:rsidR="003C185C" w:rsidRDefault="003C18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5207</w:t>
            </w:r>
          </w:p>
        </w:tc>
      </w:tr>
      <w:tr w:rsidR="001E41F3" w14:paraId="446DDBAC" w14:textId="77777777" w:rsidTr="003C185C">
        <w:trPr>
          <w:trHeight w:val="1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65FE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168C8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905790E" w:rsidR="001E41F3" w:rsidRPr="005C1887" w:rsidRDefault="001E41F3">
      <w:pPr>
        <w:pStyle w:val="CRCoverPage"/>
        <w:spacing w:after="0"/>
        <w:rPr>
          <w:noProof/>
          <w:sz w:val="22"/>
          <w:szCs w:val="8"/>
        </w:rPr>
      </w:pPr>
    </w:p>
    <w:p w14:paraId="620205AB" w14:textId="02A06D6E" w:rsidR="005C1887" w:rsidRPr="005C1887" w:rsidRDefault="005C1887">
      <w:pPr>
        <w:pStyle w:val="CRCoverPage"/>
        <w:spacing w:after="0"/>
        <w:rPr>
          <w:noProof/>
          <w:sz w:val="22"/>
          <w:szCs w:val="8"/>
        </w:rPr>
      </w:pPr>
    </w:p>
    <w:p w14:paraId="5F92D58C" w14:textId="1F174BBB" w:rsidR="005C1887" w:rsidRPr="005C1887" w:rsidRDefault="005C1887">
      <w:pPr>
        <w:pStyle w:val="CRCoverPage"/>
        <w:spacing w:after="0"/>
        <w:rPr>
          <w:noProof/>
          <w:sz w:val="22"/>
          <w:szCs w:val="8"/>
        </w:rPr>
      </w:pPr>
    </w:p>
    <w:p w14:paraId="5BC116AE" w14:textId="198FF192" w:rsidR="005C1887" w:rsidRPr="005C1887" w:rsidRDefault="005C1887">
      <w:pPr>
        <w:pStyle w:val="CRCoverPage"/>
        <w:spacing w:after="0"/>
        <w:rPr>
          <w:noProof/>
          <w:sz w:val="22"/>
          <w:szCs w:val="8"/>
        </w:rPr>
      </w:pPr>
    </w:p>
    <w:p w14:paraId="00647A38" w14:textId="77777777" w:rsidR="005C1887" w:rsidRDefault="005C1887">
      <w:pPr>
        <w:overflowPunct/>
        <w:autoSpaceDE/>
        <w:autoSpaceDN/>
        <w:adjustRightInd/>
        <w:spacing w:after="0"/>
        <w:rPr>
          <w:rFonts w:ascii="Arial" w:hAnsi="Arial"/>
          <w:b/>
          <w:noProof/>
          <w:sz w:val="22"/>
          <w:szCs w:val="8"/>
          <w:u w:val="single"/>
          <w:lang w:eastAsia="en-US"/>
        </w:rPr>
      </w:pPr>
      <w:r>
        <w:rPr>
          <w:b/>
          <w:noProof/>
          <w:sz w:val="22"/>
          <w:szCs w:val="8"/>
          <w:u w:val="single"/>
        </w:rPr>
        <w:br w:type="page"/>
      </w:r>
    </w:p>
    <w:p w14:paraId="25D6875A" w14:textId="13FE653D" w:rsidR="009271D6" w:rsidRDefault="009271D6" w:rsidP="009271D6">
      <w:pPr>
        <w:pStyle w:val="FirstChange"/>
      </w:pPr>
      <w:bookmarkStart w:id="4" w:name="_Toc367182965"/>
      <w:bookmarkStart w:id="5" w:name="_Toc64448814"/>
      <w:bookmarkStart w:id="6" w:name="_Toc66289473"/>
      <w:bookmarkStart w:id="7" w:name="_Toc74154586"/>
      <w:bookmarkStart w:id="8" w:name="_Toc81383330"/>
      <w:bookmarkStart w:id="9" w:name="_Toc88657963"/>
      <w:bookmarkStart w:id="10" w:name="_Toc97910875"/>
      <w:bookmarkStart w:id="11" w:name="_Toc99038595"/>
      <w:bookmarkStart w:id="12" w:name="_Toc99730858"/>
      <w:bookmarkStart w:id="13" w:name="_Toc105510987"/>
      <w:bookmarkStart w:id="14" w:name="_Toc105927519"/>
      <w:bookmarkStart w:id="15" w:name="_Toc106110059"/>
      <w:r w:rsidRPr="00CE63E2">
        <w:t xml:space="preserve">&lt;&lt;&lt;&lt;&lt;&lt;&lt;&lt;&lt;&lt;&lt;&lt;&lt;&lt;&lt;&lt;&lt;&lt;&lt;&lt; </w:t>
      </w:r>
      <w:r>
        <w:t xml:space="preserve">Start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A9C8FD0" w14:textId="3C85F233" w:rsidR="00224300" w:rsidRPr="000B3E1B" w:rsidRDefault="00224300" w:rsidP="00224300">
      <w:pPr>
        <w:pStyle w:val="Heading3"/>
        <w:rPr>
          <w:ins w:id="16" w:author="plrcs" w:date="2025-02-19T07:19:00Z"/>
          <w:rFonts w:eastAsia="MS Mincho"/>
        </w:rPr>
      </w:pPr>
      <w:bookmarkStart w:id="17" w:name="_Toc46494259"/>
      <w:bookmarkStart w:id="18" w:name="_Toc52535153"/>
      <w:bookmarkStart w:id="19" w:name="_Toc185280392"/>
      <w:bookmarkStart w:id="20" w:name="_Toc37237061"/>
      <w:ins w:id="21" w:author="plrcs" w:date="2025-02-19T07:19:00Z">
        <w:r w:rsidRPr="000B3E1B">
          <w:rPr>
            <w:rFonts w:eastAsia="MS Mincho"/>
          </w:rPr>
          <w:t>6.7.</w:t>
        </w:r>
        <w:r>
          <w:rPr>
            <w:rFonts w:eastAsia="MS Mincho"/>
          </w:rPr>
          <w:t>x</w:t>
        </w:r>
        <w:r w:rsidRPr="000B3E1B">
          <w:rPr>
            <w:rFonts w:eastAsia="MS Mincho"/>
          </w:rPr>
          <w:tab/>
        </w:r>
      </w:ins>
      <w:bookmarkEnd w:id="17"/>
      <w:bookmarkEnd w:id="18"/>
      <w:bookmarkEnd w:id="19"/>
      <w:ins w:id="22" w:author="plrcs" w:date="2025-02-19T07:20:00Z">
        <w:r>
          <w:rPr>
            <w:rFonts w:eastAsia="MS Mincho"/>
          </w:rPr>
          <w:t>RAN</w:t>
        </w:r>
      </w:ins>
      <w:ins w:id="23" w:author="Demers, Stephanie" w:date="2025-02-19T15:07:00Z">
        <w:r w:rsidR="00A12E04">
          <w:rPr>
            <w:rFonts w:eastAsia="MS Mincho"/>
          </w:rPr>
          <w:t>-based</w:t>
        </w:r>
      </w:ins>
      <w:ins w:id="24" w:author="plrcs" w:date="2025-02-19T07:20:00Z">
        <w:r>
          <w:rPr>
            <w:rFonts w:eastAsia="MS Mincho"/>
          </w:rPr>
          <w:t xml:space="preserve"> Notification Area Update for high priority UEs</w:t>
        </w:r>
      </w:ins>
    </w:p>
    <w:bookmarkEnd w:id="20"/>
    <w:p w14:paraId="6FDCC7DC" w14:textId="593DE90E" w:rsidR="00224300" w:rsidRPr="00117EF3" w:rsidDel="00D875D5" w:rsidRDefault="00224300" w:rsidP="00224300">
      <w:pPr>
        <w:rPr>
          <w:del w:id="25" w:author="plrcs" w:date="2025-02-19T07:23:00Z"/>
        </w:rPr>
      </w:pPr>
      <w:ins w:id="26" w:author="plrcs" w:date="2025-02-19T07:20:00Z">
        <w:r>
          <w:rPr>
            <w:lang w:eastAsia="ko-KR"/>
          </w:rPr>
          <w:t xml:space="preserve">It is optional for a UE configured with Access Identities equal to 1, 2, or 11-15 to use a high priority access resume cause if the resumption of the RRC connection is triggered due to </w:t>
        </w:r>
        <w:proofErr w:type="gramStart"/>
        <w:r>
          <w:rPr>
            <w:lang w:eastAsia="ko-KR"/>
          </w:rPr>
          <w:t>an</w:t>
        </w:r>
        <w:proofErr w:type="gramEnd"/>
        <w:r>
          <w:rPr>
            <w:lang w:eastAsia="ko-KR"/>
          </w:rPr>
          <w:t xml:space="preserve"> R</w:t>
        </w:r>
      </w:ins>
      <w:ins w:id="27" w:author="Demers, Stephanie" w:date="2025-02-19T15:08:00Z">
        <w:r w:rsidR="001F6E25">
          <w:rPr>
            <w:lang w:eastAsia="ko-KR"/>
          </w:rPr>
          <w:t xml:space="preserve">AN-based </w:t>
        </w:r>
      </w:ins>
      <w:ins w:id="28" w:author="plrcs" w:date="2025-02-19T07:20:00Z">
        <w:r>
          <w:rPr>
            <w:lang w:eastAsia="ko-KR"/>
          </w:rPr>
          <w:t>N</w:t>
        </w:r>
      </w:ins>
      <w:ins w:id="29" w:author="Demers, Stephanie" w:date="2025-02-19T15:08:00Z">
        <w:r w:rsidR="001F6E25">
          <w:rPr>
            <w:lang w:eastAsia="ko-KR"/>
          </w:rPr>
          <w:t xml:space="preserve">otification </w:t>
        </w:r>
      </w:ins>
      <w:ins w:id="30" w:author="plrcs" w:date="2025-02-19T07:20:00Z">
        <w:r>
          <w:rPr>
            <w:lang w:eastAsia="ko-KR"/>
          </w:rPr>
          <w:t>A</w:t>
        </w:r>
      </w:ins>
      <w:ins w:id="31" w:author="Demers, Stephanie" w:date="2025-02-19T15:08:00Z">
        <w:r w:rsidR="001F6E25">
          <w:rPr>
            <w:lang w:eastAsia="ko-KR"/>
          </w:rPr>
          <w:t xml:space="preserve">rea </w:t>
        </w:r>
      </w:ins>
      <w:ins w:id="32" w:author="plrcs" w:date="2025-02-19T07:20:00Z">
        <w:r>
          <w:rPr>
            <w:lang w:eastAsia="ko-KR"/>
          </w:rPr>
          <w:t>U</w:t>
        </w:r>
      </w:ins>
      <w:ins w:id="33" w:author="Demers, Stephanie" w:date="2025-02-19T15:08:00Z">
        <w:r w:rsidR="001F6E25">
          <w:rPr>
            <w:lang w:eastAsia="ko-KR"/>
          </w:rPr>
          <w:t>pdate</w:t>
        </w:r>
      </w:ins>
      <w:ins w:id="34" w:author="plrcs" w:date="2025-02-19T07:20:00Z">
        <w:r>
          <w:rPr>
            <w:lang w:eastAsia="ko-KR"/>
          </w:rPr>
          <w:t>, as specified in TS 3</w:t>
        </w:r>
      </w:ins>
      <w:ins w:id="35" w:author="plrcs" w:date="2025-02-19T07:21:00Z">
        <w:r>
          <w:rPr>
            <w:lang w:eastAsia="ko-KR"/>
          </w:rPr>
          <w:t>6</w:t>
        </w:r>
      </w:ins>
      <w:ins w:id="36" w:author="plrcs" w:date="2025-02-19T07:20:00Z">
        <w:r>
          <w:rPr>
            <w:lang w:eastAsia="ko-KR"/>
          </w:rPr>
          <w:t>.331 [</w:t>
        </w:r>
      </w:ins>
      <w:ins w:id="37" w:author="plrcs" w:date="2025-02-19T07:21:00Z">
        <w:r>
          <w:rPr>
            <w:lang w:eastAsia="ko-KR"/>
          </w:rPr>
          <w:t>5</w:t>
        </w:r>
      </w:ins>
      <w:ins w:id="38" w:author="plrcs" w:date="2025-02-19T07:20:00Z">
        <w:r>
          <w:rPr>
            <w:lang w:eastAsia="ko-KR"/>
          </w:rPr>
          <w:t>].</w:t>
        </w:r>
      </w:ins>
    </w:p>
    <w:p w14:paraId="30BEC8B1" w14:textId="77777777" w:rsidR="00DB2C6B" w:rsidRPr="00B33F36" w:rsidRDefault="00DB2C6B" w:rsidP="00DB2C6B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97BEEA6" w14:textId="05C24F63" w:rsidR="005C1887" w:rsidRPr="005C1887" w:rsidRDefault="009271D6" w:rsidP="00585D79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5C1887" w:rsidRPr="005C1887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06DF6" w14:textId="77777777" w:rsidR="00E66A2E" w:rsidRDefault="00E66A2E">
      <w:r>
        <w:separator/>
      </w:r>
    </w:p>
  </w:endnote>
  <w:endnote w:type="continuationSeparator" w:id="0">
    <w:p w14:paraId="0A5464FA" w14:textId="77777777" w:rsidR="00E66A2E" w:rsidRDefault="00E6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8DFCB" w14:textId="77777777" w:rsidR="00E66A2E" w:rsidRDefault="00E66A2E">
      <w:r>
        <w:separator/>
      </w:r>
    </w:p>
  </w:footnote>
  <w:footnote w:type="continuationSeparator" w:id="0">
    <w:p w14:paraId="66D1783E" w14:textId="77777777" w:rsidR="00E66A2E" w:rsidRDefault="00E66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Demers, Stephanie">
    <w15:presenceInfo w15:providerId="AD" w15:userId="S-1-5-21-2516362485-2315034880-3496289929-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31"/>
    <w:rsid w:val="00060CCF"/>
    <w:rsid w:val="00070B89"/>
    <w:rsid w:val="00070E09"/>
    <w:rsid w:val="000A6394"/>
    <w:rsid w:val="000B7FED"/>
    <w:rsid w:val="000C038A"/>
    <w:rsid w:val="000C6598"/>
    <w:rsid w:val="000C771A"/>
    <w:rsid w:val="000D44B3"/>
    <w:rsid w:val="000D68F2"/>
    <w:rsid w:val="000E7135"/>
    <w:rsid w:val="001144EB"/>
    <w:rsid w:val="00117EF3"/>
    <w:rsid w:val="00145D43"/>
    <w:rsid w:val="00190365"/>
    <w:rsid w:val="00192C46"/>
    <w:rsid w:val="001A08B3"/>
    <w:rsid w:val="001A7B60"/>
    <w:rsid w:val="001B52F0"/>
    <w:rsid w:val="001B7A65"/>
    <w:rsid w:val="001D63ED"/>
    <w:rsid w:val="001E412E"/>
    <w:rsid w:val="001E41F3"/>
    <w:rsid w:val="001F6E25"/>
    <w:rsid w:val="002136DF"/>
    <w:rsid w:val="00224300"/>
    <w:rsid w:val="00232935"/>
    <w:rsid w:val="00236CDA"/>
    <w:rsid w:val="0026004D"/>
    <w:rsid w:val="002640DD"/>
    <w:rsid w:val="00275D12"/>
    <w:rsid w:val="00277286"/>
    <w:rsid w:val="00284FEB"/>
    <w:rsid w:val="002860C4"/>
    <w:rsid w:val="002B5741"/>
    <w:rsid w:val="002C1B3A"/>
    <w:rsid w:val="002D5D33"/>
    <w:rsid w:val="002E472E"/>
    <w:rsid w:val="00305409"/>
    <w:rsid w:val="00311863"/>
    <w:rsid w:val="00327C1C"/>
    <w:rsid w:val="003519D2"/>
    <w:rsid w:val="003609EF"/>
    <w:rsid w:val="0036231A"/>
    <w:rsid w:val="0036563C"/>
    <w:rsid w:val="00374DD4"/>
    <w:rsid w:val="00397B19"/>
    <w:rsid w:val="003C185C"/>
    <w:rsid w:val="003D39D4"/>
    <w:rsid w:val="003E1A36"/>
    <w:rsid w:val="00410371"/>
    <w:rsid w:val="004242F1"/>
    <w:rsid w:val="00474808"/>
    <w:rsid w:val="00497F27"/>
    <w:rsid w:val="004B75B7"/>
    <w:rsid w:val="004C78B5"/>
    <w:rsid w:val="004D2C16"/>
    <w:rsid w:val="00506A5C"/>
    <w:rsid w:val="005141D9"/>
    <w:rsid w:val="0051580D"/>
    <w:rsid w:val="00547111"/>
    <w:rsid w:val="00585D79"/>
    <w:rsid w:val="00592D74"/>
    <w:rsid w:val="005A4DE0"/>
    <w:rsid w:val="005C1887"/>
    <w:rsid w:val="005E1F69"/>
    <w:rsid w:val="005E2C44"/>
    <w:rsid w:val="00614E54"/>
    <w:rsid w:val="00621188"/>
    <w:rsid w:val="006257ED"/>
    <w:rsid w:val="00653DE4"/>
    <w:rsid w:val="00665C47"/>
    <w:rsid w:val="00695808"/>
    <w:rsid w:val="006B46FB"/>
    <w:rsid w:val="006E21FB"/>
    <w:rsid w:val="006F514A"/>
    <w:rsid w:val="007163FE"/>
    <w:rsid w:val="00792342"/>
    <w:rsid w:val="007977A8"/>
    <w:rsid w:val="00797999"/>
    <w:rsid w:val="007A22C6"/>
    <w:rsid w:val="007B512A"/>
    <w:rsid w:val="007B5278"/>
    <w:rsid w:val="007C2097"/>
    <w:rsid w:val="007D4751"/>
    <w:rsid w:val="007D6A07"/>
    <w:rsid w:val="007F7259"/>
    <w:rsid w:val="008002CB"/>
    <w:rsid w:val="008040A8"/>
    <w:rsid w:val="008279FA"/>
    <w:rsid w:val="008626E7"/>
    <w:rsid w:val="00870EE7"/>
    <w:rsid w:val="00873FC5"/>
    <w:rsid w:val="00885BA6"/>
    <w:rsid w:val="008863B9"/>
    <w:rsid w:val="008A45A6"/>
    <w:rsid w:val="008D3CCC"/>
    <w:rsid w:val="008F3789"/>
    <w:rsid w:val="008F686C"/>
    <w:rsid w:val="009148DE"/>
    <w:rsid w:val="009271D6"/>
    <w:rsid w:val="00941E30"/>
    <w:rsid w:val="009531B0"/>
    <w:rsid w:val="009741B3"/>
    <w:rsid w:val="009777D9"/>
    <w:rsid w:val="00987CA0"/>
    <w:rsid w:val="00991B88"/>
    <w:rsid w:val="0099649C"/>
    <w:rsid w:val="009A5753"/>
    <w:rsid w:val="009A579D"/>
    <w:rsid w:val="009B25C4"/>
    <w:rsid w:val="009E3297"/>
    <w:rsid w:val="009F734F"/>
    <w:rsid w:val="00A0558B"/>
    <w:rsid w:val="00A12E04"/>
    <w:rsid w:val="00A1490A"/>
    <w:rsid w:val="00A246B6"/>
    <w:rsid w:val="00A47E70"/>
    <w:rsid w:val="00A50CF0"/>
    <w:rsid w:val="00A60936"/>
    <w:rsid w:val="00A7671C"/>
    <w:rsid w:val="00AA2CBC"/>
    <w:rsid w:val="00AC5820"/>
    <w:rsid w:val="00AD1CD8"/>
    <w:rsid w:val="00B258BB"/>
    <w:rsid w:val="00B64950"/>
    <w:rsid w:val="00B65F4C"/>
    <w:rsid w:val="00B67B97"/>
    <w:rsid w:val="00B968C8"/>
    <w:rsid w:val="00B97E61"/>
    <w:rsid w:val="00BA3EC5"/>
    <w:rsid w:val="00BA51D9"/>
    <w:rsid w:val="00BB08DF"/>
    <w:rsid w:val="00BB5DFC"/>
    <w:rsid w:val="00BD279D"/>
    <w:rsid w:val="00BD6BB8"/>
    <w:rsid w:val="00BE5046"/>
    <w:rsid w:val="00BE7206"/>
    <w:rsid w:val="00C445E2"/>
    <w:rsid w:val="00C66BA2"/>
    <w:rsid w:val="00C870F6"/>
    <w:rsid w:val="00C907B5"/>
    <w:rsid w:val="00C95985"/>
    <w:rsid w:val="00C97EFA"/>
    <w:rsid w:val="00CB1623"/>
    <w:rsid w:val="00CB28FF"/>
    <w:rsid w:val="00CC01A1"/>
    <w:rsid w:val="00CC5026"/>
    <w:rsid w:val="00CC68D0"/>
    <w:rsid w:val="00CD68DC"/>
    <w:rsid w:val="00D03F9A"/>
    <w:rsid w:val="00D06D51"/>
    <w:rsid w:val="00D24991"/>
    <w:rsid w:val="00D50255"/>
    <w:rsid w:val="00D66520"/>
    <w:rsid w:val="00D84AE9"/>
    <w:rsid w:val="00D875D5"/>
    <w:rsid w:val="00D9124E"/>
    <w:rsid w:val="00DB2C6B"/>
    <w:rsid w:val="00DC41D5"/>
    <w:rsid w:val="00DD5984"/>
    <w:rsid w:val="00DE34CF"/>
    <w:rsid w:val="00DE4CB9"/>
    <w:rsid w:val="00E12D41"/>
    <w:rsid w:val="00E13F3D"/>
    <w:rsid w:val="00E23EC9"/>
    <w:rsid w:val="00E34898"/>
    <w:rsid w:val="00E66A2E"/>
    <w:rsid w:val="00E72ADD"/>
    <w:rsid w:val="00EB09B7"/>
    <w:rsid w:val="00EE7D7C"/>
    <w:rsid w:val="00F25D98"/>
    <w:rsid w:val="00F300FB"/>
    <w:rsid w:val="00F370D2"/>
    <w:rsid w:val="00F426A3"/>
    <w:rsid w:val="00F429F6"/>
    <w:rsid w:val="00F83BA6"/>
    <w:rsid w:val="00FB2AD3"/>
    <w:rsid w:val="00FB6386"/>
    <w:rsid w:val="00FD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188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C1887"/>
    <w:rPr>
      <w:rFonts w:ascii="Arial" w:hAnsi="Arial"/>
      <w:sz w:val="36"/>
      <w:lang w:val="en-GB" w:eastAsia="en-US"/>
    </w:rPr>
  </w:style>
  <w:style w:type="paragraph" w:customStyle="1" w:styleId="FirstChange">
    <w:name w:val="First Change"/>
    <w:basedOn w:val="Normal"/>
    <w:rsid w:val="009271D6"/>
    <w:pPr>
      <w:overflowPunct/>
      <w:autoSpaceDE/>
      <w:autoSpaceDN/>
      <w:adjustRightInd/>
      <w:jc w:val="center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EEA23-3538-4B85-8389-FB78FEBA8F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plrcs</dc:creator>
  <cp:keywords/>
  <cp:lastModifiedBy>plrcs</cp:lastModifiedBy>
  <cp:revision>11</cp:revision>
  <cp:lastPrinted>1900-01-01T05:00:00Z</cp:lastPrinted>
  <dcterms:created xsi:type="dcterms:W3CDTF">2025-02-19T20:14:00Z</dcterms:created>
  <dcterms:modified xsi:type="dcterms:W3CDTF">2025-02-20T12:34:00Z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